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34202D36"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w:t>
      </w:r>
      <w:r w:rsidR="004E5704" w:rsidRPr="004E5704">
        <w:rPr>
          <w:rFonts w:ascii="Arial" w:hAnsi="Arial" w:cs="Arial"/>
          <w:b/>
          <w:noProof/>
          <w:sz w:val="24"/>
          <w:szCs w:val="24"/>
        </w:rPr>
        <w:t>154-AH-e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B23451" w:rsidRPr="00B23451">
        <w:rPr>
          <w:rFonts w:ascii="Arial" w:hAnsi="Arial" w:cs="Arial"/>
          <w:b/>
          <w:noProof/>
          <w:sz w:val="24"/>
          <w:szCs w:val="24"/>
        </w:rPr>
        <w:t>2300312</w:t>
      </w:r>
      <w:ins w:id="0" w:author="Richárd Bátorfi" w:date="2023-01-17T17:22:00Z">
        <w:r w:rsidR="00F16BE8">
          <w:rPr>
            <w:rFonts w:ascii="Arial" w:hAnsi="Arial" w:cs="Arial"/>
            <w:b/>
            <w:noProof/>
            <w:sz w:val="24"/>
            <w:szCs w:val="24"/>
          </w:rPr>
          <w:t>r01</w:t>
        </w:r>
      </w:ins>
    </w:p>
    <w:p w14:paraId="4DD05C58" w14:textId="6CB90B7F"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5B382C">
        <w:rPr>
          <w:rFonts w:ascii="Arial" w:eastAsia="DengXian" w:hAnsi="Arial" w:cs="Arial"/>
          <w:b/>
          <w:noProof/>
          <w:sz w:val="24"/>
          <w:szCs w:val="24"/>
          <w:lang w:eastAsia="zh-CN"/>
        </w:rPr>
        <w:t>6</w:t>
      </w:r>
      <w:r w:rsidR="00657C0A">
        <w:rPr>
          <w:rFonts w:ascii="Arial" w:hAnsi="Arial" w:cs="Arial"/>
          <w:b/>
          <w:noProof/>
          <w:sz w:val="24"/>
          <w:szCs w:val="24"/>
        </w:rPr>
        <w:t xml:space="preserve"> - </w:t>
      </w:r>
      <w:r w:rsidR="005B382C">
        <w:rPr>
          <w:rFonts w:ascii="Arial" w:eastAsia="DengXian" w:hAnsi="Arial" w:cs="Arial"/>
          <w:b/>
          <w:noProof/>
          <w:sz w:val="24"/>
          <w:szCs w:val="24"/>
          <w:lang w:eastAsia="zh-CN"/>
        </w:rPr>
        <w:t>20</w:t>
      </w:r>
      <w:r w:rsidR="007004BC">
        <w:rPr>
          <w:rFonts w:ascii="Arial" w:hAnsi="Arial" w:cs="Arial"/>
          <w:b/>
          <w:noProof/>
          <w:sz w:val="24"/>
          <w:szCs w:val="24"/>
        </w:rPr>
        <w:t xml:space="preserve"> </w:t>
      </w:r>
      <w:r w:rsidR="005B382C">
        <w:rPr>
          <w:rFonts w:ascii="Arial" w:eastAsia="DengXian" w:hAnsi="Arial" w:cs="Arial"/>
          <w:b/>
          <w:noProof/>
          <w:sz w:val="24"/>
          <w:szCs w:val="24"/>
          <w:lang w:eastAsia="zh-CN"/>
        </w:rPr>
        <w:t>January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FB3DC5">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23638C56"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423E8">
        <w:rPr>
          <w:rFonts w:ascii="Arial" w:eastAsia="DengXian" w:hAnsi="Arial" w:cs="Arial"/>
          <w:b/>
          <w:lang w:eastAsia="zh-CN"/>
        </w:rPr>
        <w:t xml:space="preserve">KI#4 </w:t>
      </w:r>
      <w:r w:rsidR="002423E8">
        <w:rPr>
          <w:rFonts w:ascii="Arial" w:hAnsi="Arial" w:cs="Arial"/>
          <w:b/>
        </w:rPr>
        <w:t>U</w:t>
      </w:r>
      <w:r w:rsidR="00F12B0A">
        <w:rPr>
          <w:rFonts w:ascii="Arial" w:eastAsia="DengXian" w:hAnsi="Arial" w:cs="Arial"/>
          <w:b/>
          <w:lang w:eastAsia="zh-CN"/>
        </w:rPr>
        <w:t>pdate</w:t>
      </w:r>
      <w:r w:rsidR="002423E8">
        <w:rPr>
          <w:rFonts w:ascii="Arial" w:eastAsia="DengXian" w:hAnsi="Arial" w:cs="Arial"/>
          <w:b/>
          <w:lang w:eastAsia="zh-CN"/>
        </w:rPr>
        <w:t xml:space="preserve"> Conclusion</w:t>
      </w:r>
      <w:r w:rsidR="0044031C">
        <w:rPr>
          <w:rFonts w:ascii="Arial" w:eastAsia="DengXian" w:hAnsi="Arial" w:cs="Arial"/>
          <w:b/>
          <w:lang w:eastAsia="zh-CN"/>
        </w:rPr>
        <w:t xml:space="preserve">: </w:t>
      </w:r>
      <w:r w:rsidR="00585D33">
        <w:rPr>
          <w:rFonts w:ascii="Arial" w:eastAsia="DengXian" w:hAnsi="Arial" w:cs="Arial"/>
          <w:b/>
          <w:lang w:eastAsia="zh-CN"/>
        </w:rPr>
        <w:t xml:space="preserve">Update </w:t>
      </w:r>
      <w:r w:rsidR="002423E8">
        <w:rPr>
          <w:rFonts w:ascii="Arial" w:eastAsia="DengXian" w:hAnsi="Arial" w:cs="Arial"/>
          <w:b/>
          <w:lang w:eastAsia="zh-CN"/>
        </w:rPr>
        <w:t>SL Positioning server</w:t>
      </w:r>
      <w:r w:rsidR="00585D33">
        <w:rPr>
          <w:rFonts w:ascii="Arial" w:eastAsia="DengXian" w:hAnsi="Arial" w:cs="Arial"/>
          <w:b/>
          <w:lang w:eastAsia="zh-CN"/>
        </w:rPr>
        <w:t xml:space="preserve"> </w:t>
      </w:r>
      <w:r w:rsidR="009D20F8">
        <w:rPr>
          <w:rFonts w:ascii="Arial" w:eastAsia="DengXian" w:hAnsi="Arial" w:cs="Arial"/>
          <w:b/>
          <w:lang w:eastAsia="zh-CN"/>
        </w:rPr>
        <w:t xml:space="preserve">UE </w:t>
      </w:r>
      <w:r w:rsidR="00585D33">
        <w:rPr>
          <w:rFonts w:ascii="Arial" w:eastAsia="DengXian" w:hAnsi="Arial" w:cs="Arial"/>
          <w:b/>
          <w:lang w:eastAsia="zh-CN"/>
        </w:rPr>
        <w:t>functionalities</w:t>
      </w:r>
      <w:r w:rsidR="002423E8">
        <w:rPr>
          <w:rFonts w:ascii="Arial" w:eastAsia="DengXian" w:hAnsi="Arial" w:cs="Arial"/>
          <w:b/>
          <w:lang w:eastAsia="zh-CN"/>
        </w:rPr>
        <w:t xml:space="preserve"> in </w:t>
      </w:r>
      <w:r w:rsidR="00100A02">
        <w:rPr>
          <w:rFonts w:ascii="Arial" w:eastAsia="DengXian" w:hAnsi="Arial" w:cs="Arial"/>
          <w:b/>
          <w:lang w:eastAsia="zh-CN"/>
        </w:rPr>
        <w:t xml:space="preserve">case of </w:t>
      </w:r>
      <w:proofErr w:type="spellStart"/>
      <w:r w:rsidR="002423E8">
        <w:rPr>
          <w:rFonts w:ascii="Arial" w:eastAsia="DengXian" w:hAnsi="Arial" w:cs="Arial"/>
          <w:b/>
          <w:lang w:eastAsia="zh-CN"/>
        </w:rPr>
        <w:t>OoO</w:t>
      </w:r>
      <w:proofErr w:type="spellEnd"/>
      <w:r w:rsidR="002423E8">
        <w:rPr>
          <w:rFonts w:ascii="Arial" w:eastAsia="DengXian" w:hAnsi="Arial" w:cs="Arial"/>
          <w:b/>
          <w:lang w:eastAsia="zh-CN"/>
        </w:rPr>
        <w:t xml:space="preserve"> </w:t>
      </w:r>
      <w:r w:rsidR="00100A02">
        <w:rPr>
          <w:rFonts w:ascii="Arial" w:eastAsia="DengXian" w:hAnsi="Arial" w:cs="Arial"/>
          <w:b/>
          <w:lang w:eastAsia="zh-CN"/>
        </w:rPr>
        <w:t>scenario</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47CF6B2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112E" w:rsidRPr="0004112E">
        <w:rPr>
          <w:rFonts w:ascii="Arial" w:hAnsi="Arial" w:cs="Arial"/>
          <w:b/>
        </w:rPr>
        <w:t>9.5.1</w:t>
      </w:r>
    </w:p>
    <w:p w14:paraId="64B620B8" w14:textId="74EA3AF0" w:rsidR="00EF48DB" w:rsidRPr="00BB63C6" w:rsidRDefault="00EF48DB" w:rsidP="75C98625">
      <w:pPr>
        <w:ind w:left="2127" w:hanging="2127"/>
        <w:rPr>
          <w:rFonts w:ascii="Arial" w:eastAsia="DengXian" w:hAnsi="Arial" w:cs="Arial"/>
          <w:b/>
          <w:bCs/>
          <w:lang w:eastAsia="zh-CN"/>
        </w:rPr>
      </w:pPr>
      <w:r w:rsidRPr="75C98625">
        <w:rPr>
          <w:rFonts w:ascii="Arial" w:hAnsi="Arial" w:cs="Arial"/>
          <w:b/>
          <w:bCs/>
        </w:rPr>
        <w:t>Work Item / Release:</w:t>
      </w:r>
      <w:r>
        <w:tab/>
      </w:r>
      <w:proofErr w:type="spellStart"/>
      <w:r w:rsidR="00D571C4" w:rsidRPr="75C98625">
        <w:rPr>
          <w:rFonts w:ascii="Arial" w:hAnsi="Arial" w:cs="Arial"/>
          <w:b/>
          <w:bCs/>
        </w:rPr>
        <w:t>FS_</w:t>
      </w:r>
      <w:r w:rsidR="00EA35B0" w:rsidRPr="75C98625">
        <w:rPr>
          <w:rFonts w:ascii="Arial" w:eastAsia="DengXian" w:hAnsi="Arial" w:cs="Arial"/>
          <w:b/>
          <w:bCs/>
          <w:lang w:eastAsia="zh-CN"/>
        </w:rPr>
        <w:t>Ranging</w:t>
      </w:r>
      <w:r w:rsidR="6F9BF256" w:rsidRPr="75C98625">
        <w:rPr>
          <w:rFonts w:ascii="Arial" w:eastAsia="DengXian" w:hAnsi="Arial" w:cs="Arial"/>
          <w:b/>
          <w:bCs/>
          <w:lang w:eastAsia="zh-CN"/>
        </w:rPr>
        <w:t>_SL</w:t>
      </w:r>
      <w:proofErr w:type="spellEnd"/>
      <w:r w:rsidR="007866A6" w:rsidRPr="75C98625">
        <w:rPr>
          <w:rFonts w:ascii="Arial" w:eastAsia="DengXian" w:hAnsi="Arial" w:cs="Arial"/>
          <w:b/>
          <w:bCs/>
          <w:lang w:eastAsia="zh-CN"/>
        </w:rPr>
        <w:t xml:space="preserve"> / Rel-18</w:t>
      </w:r>
    </w:p>
    <w:p w14:paraId="3A120C3C" w14:textId="1AD9C7EB" w:rsidR="00EF48DB" w:rsidRDefault="00EF48DB">
      <w:pPr>
        <w:rPr>
          <w:rFonts w:ascii="Arial" w:hAnsi="Arial" w:cs="Arial"/>
          <w:i/>
        </w:rPr>
      </w:pPr>
      <w:r>
        <w:rPr>
          <w:rFonts w:ascii="Arial" w:hAnsi="Arial" w:cs="Arial"/>
          <w:i/>
        </w:rPr>
        <w:t>Abstract:</w:t>
      </w:r>
      <w:bookmarkStart w:id="1" w:name="OLE_LINK3"/>
      <w:bookmarkStart w:id="2"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w:t>
      </w:r>
      <w:bookmarkEnd w:id="1"/>
      <w:bookmarkEnd w:id="2"/>
      <w:r w:rsidR="0011687C">
        <w:rPr>
          <w:rFonts w:ascii="Arial" w:hAnsi="Arial" w:cs="Arial"/>
          <w:i/>
        </w:rPr>
        <w:t xml:space="preserve">update </w:t>
      </w:r>
      <w:r w:rsidR="00EA35B0" w:rsidRPr="00EA35B0">
        <w:rPr>
          <w:rFonts w:ascii="Arial" w:hAnsi="Arial" w:cs="Arial"/>
          <w:i/>
        </w:rPr>
        <w:t>SL Positioning Server UE</w:t>
      </w:r>
      <w:r w:rsidR="00EA35B0">
        <w:rPr>
          <w:rFonts w:ascii="Arial" w:hAnsi="Arial" w:cs="Arial"/>
          <w:i/>
        </w:rPr>
        <w:t xml:space="preserve"> </w:t>
      </w:r>
      <w:r w:rsidR="00992D35">
        <w:rPr>
          <w:rFonts w:ascii="Arial" w:hAnsi="Arial" w:cs="Arial"/>
          <w:i/>
        </w:rPr>
        <w:t>functionalities</w:t>
      </w:r>
      <w:r w:rsidR="00E15E61">
        <w:rPr>
          <w:rFonts w:ascii="Arial" w:hAnsi="Arial" w:cs="Arial"/>
          <w:i/>
        </w:rPr>
        <w:t xml:space="preserve"> </w:t>
      </w:r>
      <w:r w:rsidR="0011687C">
        <w:rPr>
          <w:rFonts w:ascii="Arial" w:hAnsi="Arial" w:cs="Arial"/>
          <w:i/>
        </w:rPr>
        <w:t xml:space="preserve">in </w:t>
      </w:r>
      <w:proofErr w:type="spellStart"/>
      <w:r w:rsidR="00E15E61">
        <w:rPr>
          <w:rFonts w:ascii="Arial" w:hAnsi="Arial" w:cs="Arial"/>
          <w:i/>
        </w:rPr>
        <w:t>OoO</w:t>
      </w:r>
      <w:proofErr w:type="spellEnd"/>
      <w:r w:rsidR="00E15E61">
        <w:rPr>
          <w:rFonts w:ascii="Arial" w:hAnsi="Arial" w:cs="Arial"/>
          <w:i/>
        </w:rPr>
        <w:t xml:space="preserve"> scenario. </w:t>
      </w:r>
    </w:p>
    <w:p w14:paraId="616C2805" w14:textId="72A003F2" w:rsidR="008669F5" w:rsidRDefault="008669F5" w:rsidP="008669F5">
      <w:pPr>
        <w:pStyle w:val="Heading1"/>
        <w:ind w:left="0" w:firstLine="0"/>
        <w:rPr>
          <w:rFonts w:eastAsia="DengXian"/>
          <w:lang w:eastAsia="zh-CN"/>
        </w:rPr>
      </w:pPr>
      <w:r>
        <w:t xml:space="preserve">1. </w:t>
      </w:r>
      <w:r w:rsidR="004457C2" w:rsidRPr="00BB63C6">
        <w:rPr>
          <w:rFonts w:eastAsia="DengXian" w:hint="eastAsia"/>
          <w:lang w:eastAsia="zh-CN"/>
        </w:rPr>
        <w:t>Discussion</w:t>
      </w:r>
    </w:p>
    <w:p w14:paraId="7FC445C2" w14:textId="20E7115C" w:rsidR="005044F7" w:rsidRDefault="005044F7" w:rsidP="005044F7">
      <w:pPr>
        <w:rPr>
          <w:lang w:eastAsia="zh-CN"/>
        </w:rPr>
      </w:pPr>
      <w:r>
        <w:rPr>
          <w:lang w:eastAsia="zh-CN"/>
        </w:rPr>
        <w:t>SL positioning server UE was introduced for that purpose when target or reference UE ha</w:t>
      </w:r>
      <w:r w:rsidR="002423E8">
        <w:rPr>
          <w:lang w:eastAsia="zh-CN"/>
        </w:rPr>
        <w:t>ve</w:t>
      </w:r>
      <w:r>
        <w:rPr>
          <w:lang w:eastAsia="zh-CN"/>
        </w:rPr>
        <w:t xml:space="preserve"> not the capability to calculate location information. This is valid only for Out of Coverage scenario since if at least for partitional coverage network is available and LMF can execute location calculation.</w:t>
      </w:r>
    </w:p>
    <w:p w14:paraId="6FBF73B0" w14:textId="3F8F2728" w:rsidR="00100A02" w:rsidRPr="005044F7" w:rsidRDefault="00100A02" w:rsidP="005044F7">
      <w:pPr>
        <w:rPr>
          <w:lang w:eastAsia="zh-CN"/>
        </w:rPr>
      </w:pPr>
      <w:r>
        <w:rPr>
          <w:lang w:eastAsia="zh-CN"/>
        </w:rPr>
        <w:t>Additionally RAN decided</w:t>
      </w:r>
      <w:r w:rsidR="008F1689">
        <w:rPr>
          <w:lang w:eastAsia="zh-CN"/>
        </w:rPr>
        <w:t xml:space="preserve"> (</w:t>
      </w:r>
      <w:r w:rsidR="0072316D" w:rsidRPr="0072316D">
        <w:rPr>
          <w:lang w:eastAsia="zh-CN"/>
        </w:rPr>
        <w:t>R2-2213131</w:t>
      </w:r>
      <w:r w:rsidR="008F1689">
        <w:rPr>
          <w:lang w:eastAsia="zh-CN"/>
        </w:rPr>
        <w:t>)</w:t>
      </w:r>
      <w:r>
        <w:rPr>
          <w:lang w:eastAsia="zh-CN"/>
        </w:rPr>
        <w:t xml:space="preserve"> that</w:t>
      </w:r>
      <w:r w:rsidR="0062306E">
        <w:rPr>
          <w:lang w:eastAsia="zh-CN"/>
        </w:rPr>
        <w:t xml:space="preserve"> SL positioning server UE can be used for </w:t>
      </w:r>
      <w:r w:rsidR="0062306E">
        <w:rPr>
          <w:color w:val="181818"/>
        </w:rPr>
        <w:t xml:space="preserve">method determination, assistant data distribution and </w:t>
      </w:r>
      <w:r w:rsidR="0062306E">
        <w:rPr>
          <w:color w:val="181818"/>
          <w:lang w:val="en-US"/>
        </w:rPr>
        <w:t>SL reference</w:t>
      </w:r>
      <w:r w:rsidR="0062306E">
        <w:rPr>
          <w:color w:val="181818"/>
        </w:rPr>
        <w:t xml:space="preserve"> UE selection.</w:t>
      </w:r>
    </w:p>
    <w:p w14:paraId="4D4290C2" w14:textId="5FD63445"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7A01DF9" w14:textId="47C8E951" w:rsidR="00846420" w:rsidRPr="00846420" w:rsidRDefault="00846420" w:rsidP="005044F7">
      <w:r w:rsidRPr="001F671C">
        <w:t>SL Positioning Server UE</w:t>
      </w:r>
      <w:r>
        <w:t xml:space="preserve"> </w:t>
      </w:r>
      <w:r w:rsidR="005B382C">
        <w:t>can</w:t>
      </w:r>
      <w:r>
        <w:t xml:space="preserve"> be used for </w:t>
      </w:r>
      <w:r w:rsidR="00931BB1">
        <w:t xml:space="preserve">positioning </w:t>
      </w:r>
      <w:r>
        <w:t>calculation</w:t>
      </w:r>
      <w:r w:rsidR="00931BB1">
        <w:t xml:space="preserve">, </w:t>
      </w:r>
      <w:r w:rsidR="00931BB1">
        <w:rPr>
          <w:color w:val="181818"/>
        </w:rPr>
        <w:t xml:space="preserve">method determination, assistant data distribution and </w:t>
      </w:r>
      <w:r w:rsidR="00931BB1">
        <w:rPr>
          <w:color w:val="181818"/>
          <w:lang w:val="en-US"/>
        </w:rPr>
        <w:t>SL reference</w:t>
      </w:r>
      <w:r w:rsidR="00931BB1">
        <w:rPr>
          <w:color w:val="181818"/>
        </w:rPr>
        <w:t xml:space="preserve"> UE selection</w:t>
      </w:r>
      <w:r>
        <w:t xml:space="preserve"> </w:t>
      </w:r>
      <w:ins w:id="3" w:author="Richárd Bátorfi" w:date="2023-01-17T17:25:00Z">
        <w:r w:rsidR="00F16BE8" w:rsidRPr="00F16BE8">
          <w:rPr>
            <w:lang w:val="en-US"/>
          </w:rPr>
          <w:t>for UE-only Operation</w:t>
        </w:r>
        <w:r w:rsidR="00F16BE8">
          <w:t xml:space="preserve"> </w:t>
        </w:r>
      </w:ins>
      <w:r>
        <w:t xml:space="preserve">when network and LMF is not available </w:t>
      </w:r>
      <w:del w:id="4" w:author="Richárd Bátorfi" w:date="2023-01-17T17:26:00Z">
        <w:r w:rsidDel="00F16BE8">
          <w:delText xml:space="preserve">in case of Out </w:delText>
        </w:r>
        <w:r w:rsidR="00992D35" w:rsidDel="00F16BE8">
          <w:delText>o</w:delText>
        </w:r>
        <w:r w:rsidDel="00F16BE8">
          <w:delText>f Coverage scenario.</w:delText>
        </w:r>
      </w:del>
      <w:ins w:id="5" w:author="Richárd Bátorfi" w:date="2023-01-17T17:26:00Z">
        <w:r w:rsidR="00F16BE8">
          <w:t>due to network coverage issue or LMF</w:t>
        </w:r>
      </w:ins>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510607499"/>
      <w:bookmarkStart w:id="7" w:name="_Toc518306733"/>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C53B84A" w14:textId="77777777" w:rsidR="00F12B0A" w:rsidRPr="0055510C" w:rsidRDefault="00F12B0A" w:rsidP="00F12B0A">
      <w:pPr>
        <w:pStyle w:val="Heading2"/>
      </w:pPr>
      <w:bookmarkStart w:id="8" w:name="_Toc117042847"/>
      <w:bookmarkStart w:id="9" w:name="_Toc117570420"/>
      <w:bookmarkEnd w:id="6"/>
      <w:bookmarkEnd w:id="7"/>
      <w:r w:rsidRPr="0055510C">
        <w:t>8.4</w:t>
      </w:r>
      <w:r>
        <w:tab/>
      </w:r>
      <w:r w:rsidRPr="0055510C">
        <w:t>Key Issue #4: Control of Operations for Ranging/</w:t>
      </w:r>
      <w:proofErr w:type="spellStart"/>
      <w:r w:rsidRPr="0055510C">
        <w:t>Sidelink</w:t>
      </w:r>
      <w:proofErr w:type="spellEnd"/>
      <w:r w:rsidRPr="0055510C">
        <w:t xml:space="preserve"> positioning</w:t>
      </w:r>
      <w:bookmarkEnd w:id="8"/>
      <w:bookmarkEnd w:id="9"/>
    </w:p>
    <w:p w14:paraId="12D1CFFE" w14:textId="77777777" w:rsidR="00F12B0A" w:rsidRPr="004623DA" w:rsidRDefault="00F12B0A" w:rsidP="00F12B0A">
      <w:pPr>
        <w:rPr>
          <w:rFonts w:eastAsia="SimSun"/>
          <w:lang w:eastAsia="zh-CN"/>
        </w:rPr>
      </w:pPr>
      <w:r w:rsidRPr="004623DA">
        <w:rPr>
          <w:rFonts w:eastAsia="SimSun"/>
        </w:rPr>
        <w:t xml:space="preserve">For Key Issue #4 </w:t>
      </w:r>
      <w:r>
        <w:rPr>
          <w:rFonts w:eastAsia="SimSun"/>
        </w:rPr>
        <w:t>"</w:t>
      </w:r>
      <w:r w:rsidRPr="004623DA">
        <w:t>Control of Operations for Ranging/</w:t>
      </w:r>
      <w:proofErr w:type="spellStart"/>
      <w:r w:rsidRPr="004623DA">
        <w:t>Sidelink</w:t>
      </w:r>
      <w:proofErr w:type="spellEnd"/>
      <w:r w:rsidRPr="004623DA">
        <w:t xml:space="preserve"> positioning</w:t>
      </w:r>
      <w:r>
        <w:rPr>
          <w:rFonts w:eastAsia="SimSun"/>
        </w:rPr>
        <w:t>"</w:t>
      </w:r>
      <w:r w:rsidRPr="004623DA">
        <w:rPr>
          <w:rFonts w:eastAsia="SimSun"/>
        </w:rPr>
        <w:t>, the followings are taken as conclusions:</w:t>
      </w:r>
    </w:p>
    <w:p w14:paraId="16250656" w14:textId="77777777" w:rsidR="00F12B0A" w:rsidRDefault="00F12B0A" w:rsidP="00F12B0A">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2570DA86" w14:textId="77777777" w:rsidR="00F12B0A" w:rsidRDefault="00F12B0A" w:rsidP="00F12B0A">
      <w:pPr>
        <w:pStyle w:val="B2"/>
        <w:rPr>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57C12E1" w14:textId="77777777" w:rsidR="00F12B0A" w:rsidRDefault="00F12B0A" w:rsidP="00F12B0A">
      <w:pPr>
        <w:pStyle w:val="EditorsNote"/>
        <w:rPr>
          <w:lang w:val="en-US" w:eastAsia="zh-CN"/>
        </w:rPr>
      </w:pPr>
      <w:r>
        <w:rPr>
          <w:lang w:val="en-US" w:eastAsia="zh-CN"/>
        </w:rPr>
        <w:t>Editor's note:</w:t>
      </w:r>
      <w:r>
        <w:rPr>
          <w:lang w:val="en-US" w:eastAsia="zh-CN"/>
        </w:rPr>
        <w:tab/>
        <w:t xml:space="preserve">Whether group management is supported by the Ranging/SL Positioning </w:t>
      </w:r>
      <w:proofErr w:type="gramStart"/>
      <w:r>
        <w:rPr>
          <w:lang w:val="en-US" w:eastAsia="zh-CN"/>
        </w:rPr>
        <w:t>layer</w:t>
      </w:r>
      <w:proofErr w:type="gramEnd"/>
      <w:r>
        <w:rPr>
          <w:lang w:val="en-US" w:eastAsia="zh-CN"/>
        </w:rPr>
        <w:t xml:space="preserve"> or the Application layer is FFS.</w:t>
      </w:r>
    </w:p>
    <w:p w14:paraId="33ED3787" w14:textId="77777777" w:rsidR="00F12B0A" w:rsidRDefault="00F12B0A" w:rsidP="00F12B0A">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2E77FE33"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4C5FC14B" w14:textId="77777777" w:rsidR="00F12B0A" w:rsidRPr="004623DA" w:rsidRDefault="00F12B0A" w:rsidP="00F12B0A">
      <w:pPr>
        <w:pStyle w:val="EditorsNote"/>
        <w:rPr>
          <w:rFonts w:eastAsia="DengXian"/>
          <w:lang w:eastAsia="zh-CN"/>
        </w:rPr>
      </w:pPr>
      <w:r w:rsidRPr="00D76172">
        <w:rPr>
          <w:lang w:val="en-US" w:eastAsia="zh-CN"/>
        </w:rPr>
        <w:lastRenderedPageBreak/>
        <w:t>Editor</w:t>
      </w:r>
      <w:r>
        <w:rPr>
          <w:lang w:val="en-US" w:eastAsia="zh-CN"/>
        </w:rPr>
        <w:t>'</w:t>
      </w:r>
      <w:r w:rsidRPr="00D76172">
        <w:rPr>
          <w:lang w:val="en-US" w:eastAsia="zh-CN"/>
        </w:rPr>
        <w:t>s note:</w:t>
      </w:r>
      <w:r>
        <w:rPr>
          <w:lang w:val="en-US" w:eastAsia="zh-CN"/>
        </w:rPr>
        <w:tab/>
      </w:r>
      <w:r w:rsidRPr="004623DA">
        <w:t xml:space="preserve">Whether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 is up to RAN WG to decide. Whether Layer 2 ID or Application Layer ID is exchanged between Ranging/SL Positioning layer and lower layer </w:t>
      </w:r>
      <w:proofErr w:type="gramStart"/>
      <w:r w:rsidRPr="004623DA">
        <w:rPr>
          <w:lang w:eastAsia="zh-CN"/>
        </w:rPr>
        <w:t>depends</w:t>
      </w:r>
      <w:proofErr w:type="gramEnd"/>
      <w:r w:rsidRPr="004623DA">
        <w:rPr>
          <w:lang w:eastAsia="zh-CN"/>
        </w:rPr>
        <w:t xml:space="preserve"> if the lower layer includes V2X/</w:t>
      </w:r>
      <w:proofErr w:type="spellStart"/>
      <w:r w:rsidRPr="004623DA">
        <w:rPr>
          <w:lang w:eastAsia="zh-CN"/>
        </w:rPr>
        <w:t>ProSe</w:t>
      </w:r>
      <w:proofErr w:type="spellEnd"/>
      <w:r w:rsidRPr="004623DA">
        <w:rPr>
          <w:lang w:eastAsia="zh-CN"/>
        </w:rPr>
        <w:t xml:space="preserve"> layer.</w:t>
      </w:r>
    </w:p>
    <w:p w14:paraId="10874120" w14:textId="77777777" w:rsidR="00F12B0A" w:rsidRDefault="00F12B0A" w:rsidP="00F12B0A">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w:t>
      </w:r>
      <w:proofErr w:type="gramStart"/>
      <w:r>
        <w:rPr>
          <w:lang w:val="en-US" w:eastAsia="zh-CN"/>
        </w:rPr>
        <w:t>i.e.</w:t>
      </w:r>
      <w:proofErr w:type="gramEnd"/>
      <w:r>
        <w:rPr>
          <w:lang w:val="en-US" w:eastAsia="zh-CN"/>
        </w:rPr>
        <w:t xml:space="preserve"> Target UE, Reference UE, Assistant UE, Located UE and SL Positioning Server UE), which includes the following procedures:</w:t>
      </w:r>
    </w:p>
    <w:p w14:paraId="2FDA2B2A"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5FB6A91F"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7D82F34F" w14:textId="77777777" w:rsidR="00F12B0A" w:rsidRDefault="00F12B0A" w:rsidP="00F12B0A">
      <w:pPr>
        <w:pStyle w:val="NO"/>
        <w:rPr>
          <w:lang w:val="en-US" w:eastAsia="zh-CN"/>
        </w:rPr>
      </w:pPr>
      <w:r>
        <w:rPr>
          <w:lang w:val="en-US" w:eastAsia="zh-CN"/>
        </w:rPr>
        <w:t>NOTE 1:</w:t>
      </w:r>
      <w:r>
        <w:rPr>
          <w:lang w:val="en-US" w:eastAsia="zh-CN"/>
        </w:rPr>
        <w:tab/>
        <w:t>What assistant data are required to be exchanged will be coordinated with RAN WGs.</w:t>
      </w:r>
    </w:p>
    <w:p w14:paraId="23BD10DE" w14:textId="77777777" w:rsidR="00F12B0A" w:rsidRDefault="00F12B0A" w:rsidP="00F12B0A">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273CCF2B"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62E47923" w14:textId="77777777" w:rsidR="00F12B0A" w:rsidRDefault="00F12B0A" w:rsidP="00F12B0A">
      <w:pPr>
        <w:pStyle w:val="B1"/>
        <w:rPr>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72082F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Whether RSPP is over PC5-S or PC5-U or (partially) over PC5-D is up to RAN WG to decide.</w:t>
      </w:r>
    </w:p>
    <w:p w14:paraId="3F1B9749" w14:textId="77777777" w:rsidR="00F12B0A" w:rsidRDefault="00F12B0A" w:rsidP="00F12B0A">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2087A5A9" w14:textId="77777777" w:rsidR="00F12B0A" w:rsidRDefault="00F12B0A" w:rsidP="00F12B0A">
      <w:pPr>
        <w:pStyle w:val="B2"/>
      </w:pPr>
      <w:r>
        <w:t>-</w:t>
      </w:r>
      <w:r>
        <w:tab/>
        <w:t>Triggering Ranging/</w:t>
      </w:r>
      <w:proofErr w:type="spellStart"/>
      <w:r>
        <w:t>Sidelink</w:t>
      </w:r>
      <w:proofErr w:type="spellEnd"/>
      <w:r>
        <w:t xml:space="preserve"> positioning.</w:t>
      </w:r>
    </w:p>
    <w:p w14:paraId="0EEB0B94" w14:textId="77777777" w:rsidR="00F12B0A" w:rsidRDefault="00F12B0A" w:rsidP="00F12B0A">
      <w:pPr>
        <w:pStyle w:val="B2"/>
      </w:pPr>
      <w:r>
        <w:t>-</w:t>
      </w:r>
      <w:r>
        <w:tab/>
        <w:t>exchange the Ranging/</w:t>
      </w:r>
      <w:proofErr w:type="spellStart"/>
      <w:r>
        <w:t>Sidelink</w:t>
      </w:r>
      <w:proofErr w:type="spellEnd"/>
      <w:r>
        <w:t xml:space="preserve"> Positioning capability.</w:t>
      </w:r>
    </w:p>
    <w:p w14:paraId="6A27F5AB" w14:textId="77777777" w:rsidR="00F12B0A" w:rsidRDefault="00F12B0A" w:rsidP="00F12B0A">
      <w:pPr>
        <w:pStyle w:val="B2"/>
      </w:pPr>
      <w:r>
        <w:t>-</w:t>
      </w:r>
      <w:r>
        <w:tab/>
        <w:t>exchange the Ranging/</w:t>
      </w:r>
      <w:proofErr w:type="spellStart"/>
      <w:r>
        <w:t>Sidelink</w:t>
      </w:r>
      <w:proofErr w:type="spellEnd"/>
      <w:r>
        <w:t xml:space="preserve"> Positioning assistant data.</w:t>
      </w:r>
    </w:p>
    <w:p w14:paraId="1A089736" w14:textId="77777777" w:rsidR="00F12B0A" w:rsidRPr="003E4A83" w:rsidRDefault="00F12B0A" w:rsidP="00F12B0A">
      <w:pPr>
        <w:pStyle w:val="NO"/>
      </w:pPr>
      <w:r w:rsidRPr="003E4A83">
        <w:t>NOTE</w:t>
      </w:r>
      <w:r>
        <w:t> </w:t>
      </w:r>
      <w:r w:rsidRPr="003E4A83">
        <w:t>2: what assistant data are required to be exchanged will be coordinated with RAN WGs.</w:t>
      </w:r>
    </w:p>
    <w:p w14:paraId="569DB048" w14:textId="77777777" w:rsidR="00F12B0A" w:rsidRDefault="00F12B0A" w:rsidP="00F12B0A">
      <w:pPr>
        <w:pStyle w:val="B2"/>
      </w:pPr>
      <w:r>
        <w:t>-</w:t>
      </w:r>
      <w:r>
        <w:tab/>
        <w:t>exchange Ranging/</w:t>
      </w:r>
      <w:proofErr w:type="spellStart"/>
      <w:r>
        <w:t>Sidelink</w:t>
      </w:r>
      <w:proofErr w:type="spellEnd"/>
      <w:r>
        <w:t xml:space="preserve"> positioning signal measurement data/result.</w:t>
      </w:r>
    </w:p>
    <w:p w14:paraId="7A80A6CD" w14:textId="77777777" w:rsidR="00F12B0A" w:rsidRDefault="00F12B0A" w:rsidP="00F12B0A">
      <w:pPr>
        <w:pStyle w:val="B2"/>
      </w:pPr>
      <w:r>
        <w:t>-</w:t>
      </w:r>
      <w:r>
        <w:tab/>
        <w:t>deliver Ranging/</w:t>
      </w:r>
      <w:proofErr w:type="spellStart"/>
      <w:r>
        <w:t>Sidelink</w:t>
      </w:r>
      <w:proofErr w:type="spellEnd"/>
      <w:r>
        <w:t xml:space="preserve"> positioning service request/response.</w:t>
      </w:r>
    </w:p>
    <w:p w14:paraId="348BEED9" w14:textId="77777777" w:rsidR="00F12B0A" w:rsidRPr="003E4A83" w:rsidRDefault="00F12B0A" w:rsidP="00F12B0A">
      <w:pPr>
        <w:pStyle w:val="NO"/>
      </w:pPr>
      <w:r w:rsidRPr="003E4A83">
        <w:t>NOTE</w:t>
      </w:r>
      <w:r>
        <w:t> </w:t>
      </w:r>
      <w:r w:rsidRPr="003E4A83">
        <w:t>3:</w:t>
      </w:r>
      <w:r>
        <w:tab/>
      </w:r>
      <w:r w:rsidRPr="003E4A83">
        <w:t>The full support of LPP is not required for operating only SL Positioning/Ranging; in that case only the extension of LPP, a new protocol or both is required.</w:t>
      </w:r>
    </w:p>
    <w:p w14:paraId="7756D5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2B1B3D1D" w14:textId="5FD22994" w:rsidR="00F16BE8" w:rsidRPr="0032001C" w:rsidRDefault="00F12B0A" w:rsidP="00F16BE8">
      <w:pPr>
        <w:pStyle w:val="B2"/>
        <w:rPr>
          <w:ins w:id="10" w:author="Richárd Bátorfi" w:date="2023-01-17T17:28:00Z"/>
          <w:lang w:val="en-US"/>
        </w:rPr>
      </w:pPr>
      <w:r w:rsidRPr="001F671C">
        <w:t>-</w:t>
      </w:r>
      <w:r w:rsidRPr="001F671C">
        <w:tab/>
      </w:r>
      <w:ins w:id="11" w:author="Richárd Bátorfi" w:date="2023-01-17T17:28:00Z">
        <w:r w:rsidR="00F16BE8" w:rsidRPr="00F16BE8">
          <w:t>A SL Positioning Server UE can be discovered and selected for result calculation, method determination, assistant data distribution and SL reference UE selection</w:t>
        </w:r>
        <w:r w:rsidR="00F16BE8" w:rsidRPr="00F16BE8">
          <w:rPr>
            <w:lang w:val="en-US"/>
          </w:rPr>
          <w:t xml:space="preserve"> for UE-only Operation</w:t>
        </w:r>
        <w:r w:rsidR="00F16BE8" w:rsidRPr="00F16BE8">
          <w:t>, if no Ranging/SL Positioning capable LMF is available or none of the Target UE(s)/SL Reference UE(s) supports SL Positioning Server UE functionalities.</w:t>
        </w:r>
      </w:ins>
    </w:p>
    <w:p w14:paraId="20089072" w14:textId="4F0444AC" w:rsidR="00F16BE8" w:rsidRPr="0032001C" w:rsidDel="00F16BE8" w:rsidRDefault="00F12B0A" w:rsidP="00585D33">
      <w:pPr>
        <w:pStyle w:val="B2"/>
        <w:rPr>
          <w:del w:id="12" w:author="Richárd Bátorfi" w:date="2023-01-17T17:28:00Z"/>
          <w:lang w:val="en-US"/>
        </w:rPr>
      </w:pPr>
      <w:del w:id="13" w:author="Richárd Bátorfi" w:date="2023-01-17T17:28:00Z">
        <w:r w:rsidRPr="001F671C" w:rsidDel="00F16BE8">
          <w:delText xml:space="preserve">A SL Positioning Server UE can be discovered and selected for result calculation for </w:delText>
        </w:r>
      </w:del>
      <w:del w:id="14" w:author="Richárd Bátorfi" w:date="2022-12-08T09:00:00Z">
        <w:r w:rsidRPr="001F671C" w:rsidDel="00FB3DC5">
          <w:delText xml:space="preserve">the case of partial coverage and </w:delText>
        </w:r>
      </w:del>
      <w:del w:id="15" w:author="Richárd Bátorfi" w:date="2023-01-17T17:28:00Z">
        <w:r w:rsidRPr="001F671C" w:rsidDel="00F16BE8">
          <w:delText>out of coverage.</w:delText>
        </w:r>
      </w:del>
    </w:p>
    <w:p w14:paraId="34324E64" w14:textId="5FA4BB9E" w:rsidR="00F12B0A" w:rsidDel="00DA0274" w:rsidRDefault="00F12B0A" w:rsidP="00F12B0A">
      <w:pPr>
        <w:pStyle w:val="EditorsNote"/>
        <w:rPr>
          <w:del w:id="16" w:author="Richárd Bátorfi" w:date="2022-12-12T18:24:00Z"/>
        </w:rPr>
      </w:pPr>
      <w:del w:id="17" w:author="Richárd Bátorfi" w:date="2022-12-12T18:24:00Z">
        <w:r w:rsidRPr="7FD4364E" w:rsidDel="00DA0274">
          <w:rPr>
            <w:lang w:val="en-US" w:eastAsia="zh-CN"/>
          </w:rPr>
          <w:delText>Editor's note:</w:delText>
        </w:r>
        <w:r w:rsidDel="00DA0274">
          <w:tab/>
          <w:delText>Whether the SL Positioning Server functionalities can support more functionalities, e.g. SL Positioning/Ranging method determination, operation coordination, resource coordination and scheduling, in addition to result calculation is FFS.</w:delText>
        </w:r>
      </w:del>
    </w:p>
    <w:p w14:paraId="05EB897E" w14:textId="66BB5B2E" w:rsidR="00DA0274" w:rsidRPr="004623DA" w:rsidRDefault="00DA0274" w:rsidP="00F12B0A">
      <w:pPr>
        <w:pStyle w:val="EditorsNote"/>
        <w:rPr>
          <w:ins w:id="18" w:author="Richárd Bátorfi" w:date="2022-12-12T18:24:00Z"/>
        </w:rPr>
      </w:pPr>
    </w:p>
    <w:p w14:paraId="08F625CD" w14:textId="77777777" w:rsidR="00F12B0A" w:rsidRDefault="00F12B0A" w:rsidP="00F12B0A">
      <w:pPr>
        <w:pStyle w:val="B2"/>
      </w:pPr>
      <w:r>
        <w:t>-</w:t>
      </w:r>
      <w:r>
        <w:tab/>
        <w:t>Multiple UEs may be involved in a single Ranging/</w:t>
      </w:r>
      <w:proofErr w:type="spellStart"/>
      <w:r>
        <w:t>Sidelink</w:t>
      </w:r>
      <w:proofErr w:type="spellEnd"/>
      <w:r>
        <w:t xml:space="preserve"> Positioning session.</w:t>
      </w:r>
    </w:p>
    <w:p w14:paraId="6614EA49" w14:textId="77777777" w:rsidR="00F12B0A" w:rsidRDefault="00F12B0A" w:rsidP="00F12B0A">
      <w:pPr>
        <w:pStyle w:val="B2"/>
      </w:pPr>
      <w:r>
        <w:t>-</w:t>
      </w:r>
      <w:r>
        <w:tab/>
        <w:t>Whether measurement results or Ranging/</w:t>
      </w:r>
      <w:proofErr w:type="spellStart"/>
      <w:r>
        <w:t>Sidelink</w:t>
      </w:r>
      <w:proofErr w:type="spellEnd"/>
      <w:r>
        <w:t xml:space="preserve"> Positioning results are exchanged over the SR5 depends on the negotiation during the control </w:t>
      </w:r>
      <w:proofErr w:type="spellStart"/>
      <w:r>
        <w:t>signalling</w:t>
      </w:r>
      <w:proofErr w:type="spellEnd"/>
      <w:r>
        <w: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5780BE36" w:rsidR="008669F5" w:rsidRPr="008669F5" w:rsidRDefault="00556146" w:rsidP="008669F5">
      <w:r>
        <w:t xml:space="preserve"> </w:t>
      </w:r>
    </w:p>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A95C" w14:textId="77777777" w:rsidR="0079331F" w:rsidRDefault="0079331F">
      <w:r>
        <w:separator/>
      </w:r>
    </w:p>
    <w:p w14:paraId="3997F48E" w14:textId="77777777" w:rsidR="0079331F" w:rsidRDefault="0079331F"/>
  </w:endnote>
  <w:endnote w:type="continuationSeparator" w:id="0">
    <w:p w14:paraId="7AF2B73B" w14:textId="77777777" w:rsidR="0079331F" w:rsidRDefault="0079331F">
      <w:r>
        <w:continuationSeparator/>
      </w:r>
    </w:p>
    <w:p w14:paraId="4C6C5795" w14:textId="77777777" w:rsidR="0079331F" w:rsidRDefault="0079331F"/>
  </w:endnote>
  <w:endnote w:type="continuationNotice" w:id="1">
    <w:p w14:paraId="14AAF283" w14:textId="77777777" w:rsidR="0079331F" w:rsidRDefault="00793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E5C17" w14:textId="77777777" w:rsidR="0079331F" w:rsidRDefault="0079331F">
      <w:r>
        <w:separator/>
      </w:r>
    </w:p>
    <w:p w14:paraId="324FC30F" w14:textId="77777777" w:rsidR="0079331F" w:rsidRDefault="0079331F"/>
  </w:footnote>
  <w:footnote w:type="continuationSeparator" w:id="0">
    <w:p w14:paraId="0E991048" w14:textId="77777777" w:rsidR="0079331F" w:rsidRDefault="0079331F">
      <w:r>
        <w:continuationSeparator/>
      </w:r>
    </w:p>
    <w:p w14:paraId="211251FB" w14:textId="77777777" w:rsidR="0079331F" w:rsidRDefault="0079331F"/>
  </w:footnote>
  <w:footnote w:type="continuationNotice" w:id="1">
    <w:p w14:paraId="625618BA" w14:textId="77777777" w:rsidR="0079331F" w:rsidRDefault="00793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15.5pt;height:15.5pt" o:bullet="t">
        <v:imagedata r:id="rId1" o:title="art7234"/>
      </v:shape>
    </w:pict>
  </w:numPicBullet>
  <w:numPicBullet w:numPicBulletId="1">
    <w:pict>
      <v:shape id="_x0000_i1247"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0FF9"/>
    <w:rsid w:val="00033FBB"/>
    <w:rsid w:val="00034C36"/>
    <w:rsid w:val="00034D60"/>
    <w:rsid w:val="0003510B"/>
    <w:rsid w:val="0003659D"/>
    <w:rsid w:val="00040089"/>
    <w:rsid w:val="00040B51"/>
    <w:rsid w:val="00040C90"/>
    <w:rsid w:val="00040CC2"/>
    <w:rsid w:val="00040FC4"/>
    <w:rsid w:val="000410CE"/>
    <w:rsid w:val="0004112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86C"/>
    <w:rsid w:val="00061966"/>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0A02"/>
    <w:rsid w:val="0010191A"/>
    <w:rsid w:val="00101F11"/>
    <w:rsid w:val="00101FFB"/>
    <w:rsid w:val="0010430B"/>
    <w:rsid w:val="00104CDA"/>
    <w:rsid w:val="00106150"/>
    <w:rsid w:val="0010795D"/>
    <w:rsid w:val="00107A82"/>
    <w:rsid w:val="00107E22"/>
    <w:rsid w:val="00107EB4"/>
    <w:rsid w:val="00110662"/>
    <w:rsid w:val="00111111"/>
    <w:rsid w:val="00111E3C"/>
    <w:rsid w:val="00112BF6"/>
    <w:rsid w:val="00113296"/>
    <w:rsid w:val="001132A0"/>
    <w:rsid w:val="0011387E"/>
    <w:rsid w:val="00113C87"/>
    <w:rsid w:val="00115AFC"/>
    <w:rsid w:val="0011687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5BA"/>
    <w:rsid w:val="0014072B"/>
    <w:rsid w:val="00140AC7"/>
    <w:rsid w:val="001412C9"/>
    <w:rsid w:val="0014197F"/>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1F8"/>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573D"/>
    <w:rsid w:val="00236230"/>
    <w:rsid w:val="002371E3"/>
    <w:rsid w:val="00237311"/>
    <w:rsid w:val="002377D8"/>
    <w:rsid w:val="002406EC"/>
    <w:rsid w:val="002408CE"/>
    <w:rsid w:val="00241E53"/>
    <w:rsid w:val="002423E8"/>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4CC2"/>
    <w:rsid w:val="002657DD"/>
    <w:rsid w:val="00267FC8"/>
    <w:rsid w:val="002707A8"/>
    <w:rsid w:val="00272822"/>
    <w:rsid w:val="002728D5"/>
    <w:rsid w:val="00272E73"/>
    <w:rsid w:val="00273D31"/>
    <w:rsid w:val="00277D06"/>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212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60FE"/>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17F46"/>
    <w:rsid w:val="0032001C"/>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40"/>
    <w:rsid w:val="003E3A6F"/>
    <w:rsid w:val="003E5E91"/>
    <w:rsid w:val="003E654A"/>
    <w:rsid w:val="003E704E"/>
    <w:rsid w:val="003E7535"/>
    <w:rsid w:val="003E7907"/>
    <w:rsid w:val="003F1EA3"/>
    <w:rsid w:val="003F375E"/>
    <w:rsid w:val="003F3F06"/>
    <w:rsid w:val="003F426C"/>
    <w:rsid w:val="003F461C"/>
    <w:rsid w:val="003F5B63"/>
    <w:rsid w:val="003F5D34"/>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07633"/>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4FDB"/>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1C18"/>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968"/>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704"/>
    <w:rsid w:val="004E5C05"/>
    <w:rsid w:val="004F0B8C"/>
    <w:rsid w:val="004F0CFA"/>
    <w:rsid w:val="004F1C34"/>
    <w:rsid w:val="004F2569"/>
    <w:rsid w:val="004F25E5"/>
    <w:rsid w:val="004F277A"/>
    <w:rsid w:val="004F301C"/>
    <w:rsid w:val="004F3D4A"/>
    <w:rsid w:val="004F677E"/>
    <w:rsid w:val="004F6E17"/>
    <w:rsid w:val="0050023D"/>
    <w:rsid w:val="00500DFD"/>
    <w:rsid w:val="00501824"/>
    <w:rsid w:val="00501E44"/>
    <w:rsid w:val="0050224E"/>
    <w:rsid w:val="0050232B"/>
    <w:rsid w:val="0050290A"/>
    <w:rsid w:val="005034B3"/>
    <w:rsid w:val="005041CC"/>
    <w:rsid w:val="005044F7"/>
    <w:rsid w:val="0050684E"/>
    <w:rsid w:val="00506D4F"/>
    <w:rsid w:val="00506F14"/>
    <w:rsid w:val="005073BC"/>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5A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6E8B"/>
    <w:rsid w:val="00556F42"/>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5D3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82C"/>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D6B68"/>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06E"/>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67CC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FC"/>
    <w:rsid w:val="006D04C7"/>
    <w:rsid w:val="006D1207"/>
    <w:rsid w:val="006D2EFC"/>
    <w:rsid w:val="006D3AE5"/>
    <w:rsid w:val="006D5301"/>
    <w:rsid w:val="006D537A"/>
    <w:rsid w:val="006D6005"/>
    <w:rsid w:val="006D7AC2"/>
    <w:rsid w:val="006E0C3F"/>
    <w:rsid w:val="006E0D96"/>
    <w:rsid w:val="006E1BAD"/>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316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770F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31F"/>
    <w:rsid w:val="00793C7A"/>
    <w:rsid w:val="0079464A"/>
    <w:rsid w:val="00794D92"/>
    <w:rsid w:val="0079605A"/>
    <w:rsid w:val="007979D1"/>
    <w:rsid w:val="00797AF4"/>
    <w:rsid w:val="00797F83"/>
    <w:rsid w:val="007A0151"/>
    <w:rsid w:val="007A1314"/>
    <w:rsid w:val="007A1695"/>
    <w:rsid w:val="007A3633"/>
    <w:rsid w:val="007A369C"/>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0D7D"/>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5EB7"/>
    <w:rsid w:val="00806065"/>
    <w:rsid w:val="00807E74"/>
    <w:rsid w:val="0081070E"/>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6420"/>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1EEF"/>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213"/>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689"/>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1BB1"/>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A8C"/>
    <w:rsid w:val="00985BFA"/>
    <w:rsid w:val="0098614D"/>
    <w:rsid w:val="0098652B"/>
    <w:rsid w:val="00986CFF"/>
    <w:rsid w:val="00990880"/>
    <w:rsid w:val="00991147"/>
    <w:rsid w:val="00992098"/>
    <w:rsid w:val="00992452"/>
    <w:rsid w:val="00992D35"/>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0F8"/>
    <w:rsid w:val="009D239B"/>
    <w:rsid w:val="009D361F"/>
    <w:rsid w:val="009D3A4F"/>
    <w:rsid w:val="009D534A"/>
    <w:rsid w:val="009D6C06"/>
    <w:rsid w:val="009E2363"/>
    <w:rsid w:val="009E29F9"/>
    <w:rsid w:val="009E5E33"/>
    <w:rsid w:val="009E618E"/>
    <w:rsid w:val="009E7478"/>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0FC0"/>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284B"/>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93D"/>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451"/>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36"/>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75CC"/>
    <w:rsid w:val="00BE1A5A"/>
    <w:rsid w:val="00BE256F"/>
    <w:rsid w:val="00BE2828"/>
    <w:rsid w:val="00BE2B0A"/>
    <w:rsid w:val="00BE7F17"/>
    <w:rsid w:val="00BE7FD8"/>
    <w:rsid w:val="00BF126A"/>
    <w:rsid w:val="00BF301B"/>
    <w:rsid w:val="00BF383F"/>
    <w:rsid w:val="00BF48EA"/>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0E75"/>
    <w:rsid w:val="00C3212E"/>
    <w:rsid w:val="00C34C12"/>
    <w:rsid w:val="00C34F3A"/>
    <w:rsid w:val="00C34F84"/>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1F42"/>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0467"/>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4B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98B"/>
    <w:rsid w:val="00D91C05"/>
    <w:rsid w:val="00D93D2F"/>
    <w:rsid w:val="00D95377"/>
    <w:rsid w:val="00D96FF5"/>
    <w:rsid w:val="00DA0274"/>
    <w:rsid w:val="00DA25B8"/>
    <w:rsid w:val="00DA284A"/>
    <w:rsid w:val="00DA29D5"/>
    <w:rsid w:val="00DA5C7E"/>
    <w:rsid w:val="00DA5E2A"/>
    <w:rsid w:val="00DA618C"/>
    <w:rsid w:val="00DB1C5D"/>
    <w:rsid w:val="00DB1D50"/>
    <w:rsid w:val="00DB284E"/>
    <w:rsid w:val="00DB322D"/>
    <w:rsid w:val="00DB4AC2"/>
    <w:rsid w:val="00DB5B57"/>
    <w:rsid w:val="00DC05E2"/>
    <w:rsid w:val="00DC1357"/>
    <w:rsid w:val="00DC1C62"/>
    <w:rsid w:val="00DC360A"/>
    <w:rsid w:val="00DC4172"/>
    <w:rsid w:val="00DC4247"/>
    <w:rsid w:val="00DC4A42"/>
    <w:rsid w:val="00DC5335"/>
    <w:rsid w:val="00DC565C"/>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7BE"/>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15E61"/>
    <w:rsid w:val="00E1798A"/>
    <w:rsid w:val="00E20D88"/>
    <w:rsid w:val="00E21069"/>
    <w:rsid w:val="00E217FF"/>
    <w:rsid w:val="00E21E7A"/>
    <w:rsid w:val="00E2227B"/>
    <w:rsid w:val="00E241A8"/>
    <w:rsid w:val="00E25148"/>
    <w:rsid w:val="00E256F5"/>
    <w:rsid w:val="00E25FC8"/>
    <w:rsid w:val="00E26913"/>
    <w:rsid w:val="00E26CED"/>
    <w:rsid w:val="00E26D39"/>
    <w:rsid w:val="00E27624"/>
    <w:rsid w:val="00E27D0C"/>
    <w:rsid w:val="00E31309"/>
    <w:rsid w:val="00E313D4"/>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4971"/>
    <w:rsid w:val="00E65E2F"/>
    <w:rsid w:val="00E6696D"/>
    <w:rsid w:val="00E66979"/>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5B0"/>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063E"/>
    <w:rsid w:val="00F0120D"/>
    <w:rsid w:val="00F02727"/>
    <w:rsid w:val="00F040A8"/>
    <w:rsid w:val="00F04823"/>
    <w:rsid w:val="00F0514E"/>
    <w:rsid w:val="00F0628A"/>
    <w:rsid w:val="00F06DEC"/>
    <w:rsid w:val="00F07A65"/>
    <w:rsid w:val="00F1002C"/>
    <w:rsid w:val="00F117CA"/>
    <w:rsid w:val="00F12167"/>
    <w:rsid w:val="00F12B0A"/>
    <w:rsid w:val="00F13868"/>
    <w:rsid w:val="00F14489"/>
    <w:rsid w:val="00F151BF"/>
    <w:rsid w:val="00F15F5D"/>
    <w:rsid w:val="00F16BCF"/>
    <w:rsid w:val="00F16BE8"/>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0596"/>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3C83"/>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DC5"/>
    <w:rsid w:val="00FB4F0D"/>
    <w:rsid w:val="00FB5464"/>
    <w:rsid w:val="00FB642B"/>
    <w:rsid w:val="00FB6D54"/>
    <w:rsid w:val="00FB7CF6"/>
    <w:rsid w:val="00FC1682"/>
    <w:rsid w:val="00FC34C6"/>
    <w:rsid w:val="00FC5329"/>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 w:val="13F44344"/>
    <w:rsid w:val="2BF4D4CE"/>
    <w:rsid w:val="55EE4C35"/>
    <w:rsid w:val="6F9BF256"/>
    <w:rsid w:val="75C98625"/>
    <w:rsid w:val="7FD436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EC041"/>
  <w15:docId w15:val="{58F145D8-9BDC-4728-9123-244221C6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5644222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9601741">
      <w:bodyDiv w:val="1"/>
      <w:marLeft w:val="0"/>
      <w:marRight w:val="0"/>
      <w:marTop w:val="0"/>
      <w:marBottom w:val="0"/>
      <w:divBdr>
        <w:top w:val="none" w:sz="0" w:space="0" w:color="auto"/>
        <w:left w:val="none" w:sz="0" w:space="0" w:color="auto"/>
        <w:bottom w:val="none" w:sz="0" w:space="0" w:color="auto"/>
        <w:right w:val="none" w:sz="0" w:space="0" w:color="auto"/>
      </w:divBdr>
    </w:div>
    <w:div w:id="1357388877">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Richárd Bátorfi</DisplayName>
        <AccountId>4433</AccountId>
        <AccountType/>
      </UserInfo>
      <UserInfo>
        <DisplayName>Zhang Fu</DisplayName>
        <AccountId>1106</AccountId>
        <AccountType/>
      </UserInfo>
      <UserInfo>
        <DisplayName>Gustav Lindmark</DisplayName>
        <AccountId>2873</AccountId>
        <AccountType/>
      </UserInfo>
      <UserInfo>
        <DisplayName>Shabnam Sultana</DisplayName>
        <AccountId>432</AccountId>
        <AccountType/>
      </UserInfo>
      <UserInfo>
        <DisplayName>Gino Masini</DisplayName>
        <AccountId>83</AccountId>
        <AccountType/>
      </UserInfo>
      <UserInfo>
        <DisplayName>Mattias Bergström A</DisplayName>
        <AccountId>87</AccountId>
        <AccountType/>
      </UserInfo>
      <UserInfo>
        <DisplayName>Peter Hammarberg</DisplayName>
        <AccountId>277</AccountId>
        <AccountType/>
      </UserInfo>
      <UserInfo>
        <DisplayName>Xiaolin Jiang</DisplayName>
        <AccountId>4766</AccountId>
        <AccountType/>
      </UserInfo>
      <UserInfo>
        <DisplayName>Ritesh Shreevastav</DisplayName>
        <AccountId>382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EB11F649-C372-4C52-8AE5-1418C1F4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3</cp:revision>
  <dcterms:created xsi:type="dcterms:W3CDTF">2023-01-17T16:22:00Z</dcterms:created>
  <dcterms:modified xsi:type="dcterms:W3CDTF">2023-01-17T16:33:00Z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0x010100F3E9551B3FDDA24EBF0A209BAAD637CA</vt:lpwstr>
  </property>
  <property fmtid="{D5CDD505-2E9C-101B-9397-08002B2CF9AE}" pid="8" name="MediaServiceImageTags">
    <vt:lpwstr/>
  </property>
</Properties>
</file>